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0F7C" w14:textId="095FC180" w:rsidR="003E7DEE" w:rsidRPr="00737948" w:rsidRDefault="003E7DEE" w:rsidP="003E7DEE">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SP-250649</w:t>
      </w:r>
    </w:p>
    <w:p w14:paraId="7037BB85" w14:textId="77777777" w:rsidR="003E7DEE" w:rsidRPr="00737948" w:rsidRDefault="003E7DEE" w:rsidP="003E7DEE">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2521D55A" w14:textId="77777777" w:rsidR="003E7DEE" w:rsidRPr="0007657F" w:rsidRDefault="003E7DEE" w:rsidP="003E7DEE">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WG3</w:t>
      </w:r>
    </w:p>
    <w:p w14:paraId="1E02B73D" w14:textId="52B418FB" w:rsidR="003E7DEE" w:rsidRPr="00A35BA8" w:rsidRDefault="003E7DEE" w:rsidP="003E7DEE">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Pr>
          <w:rFonts w:ascii="Arial" w:eastAsia="Batang" w:hAnsi="Arial" w:cs="Arial"/>
          <w:b/>
          <w:sz w:val="24"/>
          <w:szCs w:val="24"/>
          <w:lang w:eastAsia="zh-CN"/>
        </w:rPr>
        <w:t>Revised</w:t>
      </w:r>
      <w:r w:rsidRPr="00A35BA8">
        <w:rPr>
          <w:rFonts w:ascii="Arial" w:eastAsia="Batang" w:hAnsi="Arial" w:cs="Arial"/>
          <w:b/>
          <w:sz w:val="24"/>
          <w:szCs w:val="24"/>
          <w:lang w:eastAsia="zh-CN"/>
        </w:rPr>
        <w:t xml:space="preserve"> </w:t>
      </w:r>
      <w:r w:rsidR="00F1361D">
        <w:rPr>
          <w:rFonts w:ascii="Arial" w:eastAsia="Batang" w:hAnsi="Arial" w:cs="Arial"/>
          <w:b/>
          <w:sz w:val="24"/>
          <w:szCs w:val="24"/>
          <w:lang w:eastAsia="zh-CN"/>
        </w:rPr>
        <w:t>W</w:t>
      </w:r>
      <w:r w:rsidRPr="00A35BA8">
        <w:rPr>
          <w:rFonts w:ascii="Arial" w:eastAsia="Batang" w:hAnsi="Arial" w:cs="Arial"/>
          <w:b/>
          <w:sz w:val="24"/>
          <w:szCs w:val="24"/>
          <w:lang w:eastAsia="zh-CN"/>
        </w:rPr>
        <w:t xml:space="preserve">ID on </w:t>
      </w:r>
      <w:r w:rsidRPr="00823478">
        <w:rPr>
          <w:rFonts w:ascii="Arial" w:eastAsia="Batang" w:hAnsi="Arial" w:cs="Arial"/>
          <w:b/>
          <w:sz w:val="24"/>
          <w:szCs w:val="24"/>
          <w:lang w:eastAsia="zh-CN"/>
        </w:rPr>
        <w:t>security support for the Next Generation Real Time Communication services Phase 2</w:t>
      </w:r>
    </w:p>
    <w:p w14:paraId="693C54F5" w14:textId="77777777" w:rsidR="003E7DEE" w:rsidRPr="009F71BD" w:rsidRDefault="003E7DEE" w:rsidP="003E7DEE">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A9424E1" w14:textId="472320CD" w:rsidR="003E7DEE" w:rsidRPr="0007657F" w:rsidRDefault="003E7DEE" w:rsidP="003E7DEE">
      <w:pPr>
        <w:tabs>
          <w:tab w:val="right" w:pos="9639"/>
        </w:tabs>
        <w:rPr>
          <w:rFonts w:ascii="Arial" w:hAnsi="Arial" w:cs="Arial"/>
          <w:b/>
          <w:sz w:val="22"/>
          <w:szCs w:val="22"/>
        </w:rPr>
      </w:pPr>
      <w:r w:rsidRPr="0007657F">
        <w:rPr>
          <w:rFonts w:ascii="Arial" w:eastAsia="Batang" w:hAnsi="Arial"/>
          <w:b/>
          <w:sz w:val="24"/>
          <w:szCs w:val="24"/>
          <w:lang w:eastAsia="zh-CN"/>
        </w:rPr>
        <w:t>Agenda Item:   6.</w:t>
      </w:r>
      <w:r w:rsidR="00DE2D3E">
        <w:rPr>
          <w:rFonts w:ascii="Arial" w:eastAsia="Batang" w:hAnsi="Arial"/>
          <w:b/>
          <w:sz w:val="24"/>
          <w:szCs w:val="24"/>
          <w:lang w:eastAsia="zh-CN"/>
        </w:rPr>
        <w:t>3</w:t>
      </w:r>
      <w:r w:rsidRPr="0007657F">
        <w:rPr>
          <w:rFonts w:ascii="Arial" w:eastAsia="Batang" w:hAnsi="Arial"/>
          <w:b/>
          <w:sz w:val="24"/>
          <w:szCs w:val="24"/>
          <w:lang w:eastAsia="zh-CN"/>
        </w:rPr>
        <w:t>.3</w:t>
      </w:r>
    </w:p>
    <w:p w14:paraId="65786050" w14:textId="77777777" w:rsidR="00386C72" w:rsidRPr="003E7DEE" w:rsidRDefault="00386C72" w:rsidP="00655065">
      <w:pPr>
        <w:pStyle w:val="Header"/>
        <w:widowControl w:val="0"/>
        <w:pBdr>
          <w:bottom w:val="single" w:sz="4" w:space="1" w:color="auto"/>
        </w:pBdr>
        <w:textAlignment w:val="baseline"/>
        <w:rPr>
          <w:rFonts w:ascii="Arial" w:hAnsi="Arial" w:cs="Arial"/>
          <w:b/>
          <w:sz w:val="22"/>
          <w:szCs w:val="22"/>
        </w:rPr>
      </w:pPr>
    </w:p>
    <w:p w14:paraId="50B81DEC" w14:textId="77777777" w:rsidR="00386C72" w:rsidRDefault="00386C72" w:rsidP="00655065">
      <w:pPr>
        <w:pStyle w:val="Header"/>
        <w:widowControl w:val="0"/>
        <w:pBdr>
          <w:bottom w:val="single" w:sz="4" w:space="1" w:color="auto"/>
        </w:pBdr>
        <w:textAlignment w:val="baseline"/>
        <w:rPr>
          <w:rFonts w:ascii="Arial" w:hAnsi="Arial" w:cs="Arial"/>
          <w:b/>
          <w:sz w:val="22"/>
          <w:szCs w:val="22"/>
          <w:lang w:val="en-US"/>
        </w:rPr>
      </w:pPr>
    </w:p>
    <w:p w14:paraId="0AE5AB55" w14:textId="5613CD4E" w:rsidR="00655065" w:rsidRPr="008E0945" w:rsidRDefault="00655065" w:rsidP="00655065">
      <w:pPr>
        <w:pStyle w:val="Header"/>
        <w:widowControl w:val="0"/>
        <w:pBdr>
          <w:bottom w:val="single" w:sz="4" w:space="1" w:color="auto"/>
        </w:pBdr>
        <w:textAlignment w:val="baseline"/>
        <w:rPr>
          <w:rFonts w:ascii="Arial" w:hAnsi="Arial" w:cs="Arial"/>
          <w:b/>
          <w:sz w:val="22"/>
          <w:szCs w:val="22"/>
          <w:lang w:val="en-US"/>
        </w:rPr>
      </w:pPr>
      <w:r w:rsidRPr="008E0945">
        <w:rPr>
          <w:rFonts w:ascii="Arial" w:hAnsi="Arial" w:cs="Arial"/>
          <w:b/>
          <w:sz w:val="22"/>
          <w:szCs w:val="22"/>
          <w:lang w:val="en-US"/>
        </w:rPr>
        <w:t>3GPP TSG-SA3 Meeting #122</w:t>
      </w:r>
      <w:r w:rsidRPr="008E0945">
        <w:rPr>
          <w:rFonts w:ascii="Arial" w:hAnsi="Arial" w:cs="Arial"/>
          <w:b/>
          <w:sz w:val="22"/>
          <w:szCs w:val="22"/>
          <w:lang w:val="en-US"/>
        </w:rPr>
        <w:tab/>
      </w:r>
      <w:r w:rsidRPr="008E0945">
        <w:rPr>
          <w:rFonts w:ascii="Arial" w:hAnsi="Arial" w:cs="Arial"/>
          <w:b/>
          <w:sz w:val="22"/>
          <w:szCs w:val="22"/>
          <w:lang w:val="en-US"/>
        </w:rPr>
        <w:tab/>
      </w:r>
      <w:r w:rsidR="005965BD" w:rsidRPr="008E0945">
        <w:rPr>
          <w:rFonts w:ascii="Arial" w:hAnsi="Arial" w:cs="Arial"/>
          <w:b/>
          <w:sz w:val="22"/>
          <w:szCs w:val="22"/>
          <w:lang w:val="en-US"/>
        </w:rPr>
        <w:t>S3-252349</w:t>
      </w:r>
    </w:p>
    <w:p w14:paraId="27EAA529" w14:textId="2F941D23" w:rsidR="00655065" w:rsidRPr="007861B8" w:rsidRDefault="00655065" w:rsidP="006550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Pr="006C2E80">
        <w:tab/>
      </w:r>
      <w:r w:rsidRPr="007861B8">
        <w:rPr>
          <w:rFonts w:ascii="Arial" w:eastAsia="Batang" w:hAnsi="Arial" w:cs="Arial"/>
          <w:b/>
          <w:noProof/>
          <w:lang w:eastAsia="zh-CN"/>
        </w:rPr>
        <w:t xml:space="preserve">(revision of </w:t>
      </w:r>
      <w:r w:rsidR="00E125DF" w:rsidRPr="00131844">
        <w:rPr>
          <w:rFonts w:ascii="Arial" w:eastAsia="Batang" w:hAnsi="Arial" w:cs="Arial"/>
          <w:b/>
          <w:noProof/>
          <w:lang w:eastAsia="zh-CN"/>
        </w:rPr>
        <w:t>SP-2</w:t>
      </w:r>
      <w:r w:rsidR="00415592">
        <w:rPr>
          <w:rFonts w:ascii="Arial" w:eastAsia="Batang" w:hAnsi="Arial" w:cs="Arial"/>
          <w:b/>
          <w:noProof/>
          <w:lang w:eastAsia="zh-CN"/>
        </w:rPr>
        <w:t>50078</w:t>
      </w:r>
      <w:r w:rsidRPr="007861B8">
        <w:rPr>
          <w:rFonts w:ascii="Arial" w:eastAsia="Batang" w:hAnsi="Arial" w:cs="Arial"/>
          <w:b/>
          <w:noProof/>
          <w:lang w:eastAsia="zh-CN"/>
        </w:rPr>
        <w:t>)</w:t>
      </w:r>
    </w:p>
    <w:p w14:paraId="4C672B4E"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China Mobile</w:t>
      </w:r>
    </w:p>
    <w:p w14:paraId="2CF52402" w14:textId="77777777" w:rsidR="000E5A02" w:rsidRPr="006C2E80" w:rsidRDefault="000E5A02" w:rsidP="000E5A0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53731DF1"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02508FC1" w14:textId="2D8A84D6" w:rsidR="000E5A02"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D13AB7">
        <w:rPr>
          <w:rFonts w:ascii="Arial" w:eastAsia="Batang" w:hAnsi="Arial"/>
          <w:b/>
          <w:sz w:val="24"/>
          <w:szCs w:val="24"/>
          <w:lang w:val="en-US" w:eastAsia="zh-CN"/>
        </w:rPr>
        <w:t>.1</w:t>
      </w:r>
    </w:p>
    <w:p w14:paraId="110F6C52" w14:textId="77777777" w:rsidR="001E489F" w:rsidRPr="000E5A02"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r w:rsidRPr="009E5C29">
              <w:t>eMMTEL</w:t>
            </w:r>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"PASSporT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7613FAB2" w:rsidR="00655FB4" w:rsidRDefault="00655FB4" w:rsidP="00655FB4">
      <w:pPr>
        <w:rPr>
          <w:lang w:val="en-US"/>
        </w:rPr>
      </w:pPr>
      <w:r>
        <w:rPr>
          <w:lang w:val="en-US"/>
        </w:rPr>
        <w:t xml:space="preserve">For KI#2 there is </w:t>
      </w:r>
      <w:ins w:id="0" w:author="Author">
        <w:r w:rsidR="00751DEE">
          <w:rPr>
            <w:lang w:val="en-US"/>
          </w:rPr>
          <w:t xml:space="preserve">a </w:t>
        </w:r>
      </w:ins>
      <w:del w:id="1" w:author="Author">
        <w:r w:rsidDel="00751DEE">
          <w:rPr>
            <w:lang w:val="en-US"/>
          </w:rPr>
          <w:delText xml:space="preserve">currently no </w:delText>
        </w:r>
      </w:del>
      <w:r>
        <w:rPr>
          <w:lang w:val="en-US"/>
        </w:rPr>
        <w:t>conclusion in TR 33.790</w:t>
      </w:r>
      <w:ins w:id="2" w:author="Author">
        <w:r w:rsidR="00751DEE">
          <w:rPr>
            <w:lang w:val="en-US"/>
          </w:rPr>
          <w:t xml:space="preserve"> and this conclusion needs to be take</w:t>
        </w:r>
        <w:r w:rsidR="00CF7B00">
          <w:rPr>
            <w:lang w:val="en-US"/>
          </w:rPr>
          <w:t>n</w:t>
        </w:r>
        <w:r w:rsidR="00751DEE">
          <w:rPr>
            <w:lang w:val="en-US"/>
          </w:rPr>
          <w:t xml:space="preserve"> into account for normative work</w:t>
        </w:r>
      </w:ins>
      <w:r>
        <w:rPr>
          <w:lang w:val="en-US"/>
        </w:rPr>
        <w:t xml:space="preserve">. </w:t>
      </w:r>
    </w:p>
    <w:p w14:paraId="318694D0" w14:textId="77777777" w:rsidR="001E7DF5" w:rsidRDefault="001E7DF5" w:rsidP="00655FB4">
      <w:pPr>
        <w:rPr>
          <w:lang w:val="en-US"/>
        </w:rPr>
      </w:pPr>
    </w:p>
    <w:p w14:paraId="3B4BE1D8" w14:textId="69CCED1A"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can be reused in the procedures</w:t>
      </w:r>
      <w:ins w:id="3" w:author="Author">
        <w:r w:rsidR="0042406A">
          <w:rPr>
            <w:lang w:val="en-US"/>
          </w:rPr>
          <w:t xml:space="preserve">. </w:t>
        </w:r>
      </w:ins>
      <w:del w:id="4" w:author="Author">
        <w:r w:rsidR="000D5104" w:rsidRPr="000D5104" w:rsidDel="0042406A">
          <w:rPr>
            <w:lang w:val="en-US"/>
          </w:rPr>
          <w:delText xml:space="preserve">and </w:delText>
        </w:r>
        <w:r w:rsidR="009C43C4" w:rsidRPr="009C43C4" w:rsidDel="0042406A">
          <w:rPr>
            <w:lang w:val="en-US"/>
          </w:rPr>
          <w:delText>that the granularity of the authorization of AF requests for notification of exposure events in IMS is the same to the one defined for 5GC in TS 23.502</w:delText>
        </w:r>
        <w:r w:rsidR="00E863FD" w:rsidDel="0042406A">
          <w:rPr>
            <w:lang w:val="en-US"/>
          </w:rPr>
          <w:delText xml:space="preserve">, </w:delText>
        </w:r>
        <w:r w:rsidR="00CE7141" w:rsidDel="0042406A">
          <w:rPr>
            <w:lang w:val="en-US"/>
          </w:rPr>
          <w:delText xml:space="preserve">clause </w:delText>
        </w:r>
        <w:r w:rsidR="00CE7141" w:rsidRPr="00537EBE" w:rsidDel="0042406A">
          <w:delText>4.15.3.2.3</w:delText>
        </w:r>
        <w:r w:rsidR="00CE7141" w:rsidDel="0042406A">
          <w:delText xml:space="preserve"> for the subscriber specific </w:delText>
        </w:r>
        <w:r w:rsidR="002669C1" w:rsidDel="0042406A">
          <w:delText xml:space="preserve">IMS </w:delText>
        </w:r>
        <w:r w:rsidR="00CE7141" w:rsidDel="0042406A">
          <w:delText>event</w:delText>
        </w:r>
        <w:r w:rsidR="00A90F6C" w:rsidDel="0042406A">
          <w:delText xml:space="preserve"> </w:delText>
        </w:r>
        <w:r w:rsidR="001A4165" w:rsidDel="0042406A">
          <w:delText>subscriptions</w:delText>
        </w:r>
        <w:r w:rsidR="00A263C9" w:rsidDel="0042406A">
          <w:rPr>
            <w:lang w:val="en-US"/>
          </w:rPr>
          <w:delText>.</w:delText>
        </w:r>
      </w:del>
    </w:p>
    <w:p w14:paraId="624DD842" w14:textId="77777777" w:rsidR="002E37CA" w:rsidRDefault="002E37CA" w:rsidP="00655FB4">
      <w:pPr>
        <w:rPr>
          <w:lang w:val="en-US"/>
        </w:rPr>
      </w:pPr>
    </w:p>
    <w:p w14:paraId="02E7DD1B" w14:textId="303487DA" w:rsidR="001A4165" w:rsidRDefault="001A4165" w:rsidP="00655FB4">
      <w:pPr>
        <w:rPr>
          <w:lang w:val="en-US"/>
        </w:rPr>
      </w:pPr>
      <w:r>
        <w:rPr>
          <w:lang w:val="en-US"/>
        </w:rPr>
        <w:t>NOTE 1:</w:t>
      </w:r>
      <w:r w:rsidR="0053295B">
        <w:rPr>
          <w:lang w:val="en-US"/>
        </w:rPr>
        <w:t xml:space="preserve"> For KI#3, t</w:t>
      </w:r>
      <w:r>
        <w:rPr>
          <w:lang w:val="en-US"/>
        </w:rPr>
        <w:t xml:space="preserve">he </w:t>
      </w:r>
      <w:ins w:id="5" w:author="Author">
        <w:r w:rsidR="0077357C">
          <w:rPr>
            <w:lang w:val="en-US"/>
          </w:rPr>
          <w:t xml:space="preserve">granular </w:t>
        </w:r>
      </w:ins>
      <w:r>
        <w:rPr>
          <w:lang w:val="en-US"/>
        </w:rPr>
        <w:t xml:space="preserve">authorization of the </w:t>
      </w:r>
      <w:del w:id="6" w:author="Author">
        <w:r w:rsidDel="0077357C">
          <w:rPr>
            <w:lang w:val="en-US"/>
          </w:rPr>
          <w:delText>non-subscriber specific</w:delText>
        </w:r>
        <w:r w:rsidDel="0053246A">
          <w:rPr>
            <w:lang w:val="en-US"/>
          </w:rPr>
          <w:delText xml:space="preserve"> </w:delText>
        </w:r>
      </w:del>
      <w:r w:rsidR="002E37CA">
        <w:rPr>
          <w:lang w:val="en-US"/>
        </w:rPr>
        <w:t xml:space="preserve">IMS </w:t>
      </w:r>
      <w:r>
        <w:rPr>
          <w:lang w:val="en-US"/>
        </w:rPr>
        <w:t>even</w:t>
      </w:r>
      <w:r w:rsidR="002E37CA">
        <w:rPr>
          <w:lang w:val="en-US"/>
        </w:rPr>
        <w:t>t subscriptions and the IMS DC session control is</w:t>
      </w:r>
      <w:del w:id="7" w:author="Author">
        <w:r w:rsidR="002E37CA" w:rsidDel="00113B39">
          <w:rPr>
            <w:lang w:val="en-US"/>
          </w:rPr>
          <w:delText xml:space="preserve"> still under study</w:delText>
        </w:r>
      </w:del>
      <w:ins w:id="8" w:author="Author">
        <w:r w:rsidR="00113B39">
          <w:rPr>
            <w:lang w:val="en-US"/>
          </w:rPr>
          <w:t xml:space="preserve"> not addressed in the </w:t>
        </w:r>
        <w:r w:rsidR="00C225D3">
          <w:rPr>
            <w:lang w:val="en-US"/>
          </w:rPr>
          <w:t>TS 33.328.</w:t>
        </w:r>
      </w:ins>
      <w:del w:id="9" w:author="Author">
        <w:r w:rsidR="002E37CA" w:rsidDel="00C225D3">
          <w:rPr>
            <w:lang w:val="en-US"/>
          </w:rPr>
          <w:delText>.</w:delText>
        </w:r>
      </w:del>
      <w:r w:rsidR="002E37CA">
        <w:rPr>
          <w:lang w:val="en-US"/>
        </w:rPr>
        <w:t xml:space="preserve">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6A44F015" w:rsidR="00670F72" w:rsidRDefault="008C1BF0" w:rsidP="00670F72">
      <w:pPr>
        <w:rPr>
          <w:lang w:val="en-US"/>
        </w:rPr>
      </w:pPr>
      <w:r>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n existing security specification in TS 33.328 with the addition of authorization principles captured in the conclusions in TR 33</w:t>
      </w:r>
      <w:ins w:id="10" w:author="Author">
        <w:r w:rsidR="008C7038">
          <w:rPr>
            <w:lang w:val="en-US"/>
          </w:rPr>
          <w:t>.</w:t>
        </w:r>
      </w:ins>
      <w:del w:id="11" w:author="Author">
        <w:r w:rsidR="00670F72" w:rsidDel="008C7038">
          <w:rPr>
            <w:lang w:val="en-US"/>
          </w:rPr>
          <w:delText>,</w:delText>
        </w:r>
      </w:del>
      <w:r w:rsidR="00670F72">
        <w:rPr>
          <w:lang w:val="en-US"/>
        </w:rPr>
        <w:t xml:space="preserve">790 . </w:t>
      </w:r>
      <w:ins w:id="12" w:author="Author">
        <w:r w:rsidR="00FC5C5F">
          <w:rPr>
            <w:lang w:val="en-US"/>
          </w:rPr>
          <w:t xml:space="preserve">More specifically, the normative work </w:t>
        </w:r>
        <w:r w:rsidR="000F74B8">
          <w:rPr>
            <w:lang w:val="en-US"/>
          </w:rPr>
          <w:t xml:space="preserve">will create a </w:t>
        </w:r>
        <w:r w:rsidR="00FC5C5F" w:rsidRPr="0030432E">
          <w:rPr>
            <w:iCs/>
          </w:rPr>
          <w:t>new clause</w:t>
        </w:r>
        <w:r w:rsidR="000F74B8">
          <w:rPr>
            <w:iCs/>
          </w:rPr>
          <w:t xml:space="preserve"> in TS 33.328.</w:t>
        </w:r>
        <w:r w:rsidR="00D47BE6">
          <w:rPr>
            <w:iCs/>
          </w:rPr>
          <w:t xml:space="preserve"> </w:t>
        </w:r>
        <w:r w:rsidR="000F74B8">
          <w:rPr>
            <w:iCs/>
          </w:rPr>
          <w:t xml:space="preserve">This clause </w:t>
        </w:r>
        <w:r w:rsidR="00FC5C5F" w:rsidRPr="0030432E">
          <w:rPr>
            <w:iCs/>
          </w:rPr>
          <w:t xml:space="preserve">will provide a summary of the </w:t>
        </w:r>
        <w:r w:rsidR="00FC5C5F">
          <w:rPr>
            <w:iCs/>
          </w:rPr>
          <w:t xml:space="preserve">IMS </w:t>
        </w:r>
        <w:r w:rsidR="00FC5C5F" w:rsidRPr="0089300C">
          <w:t>avatar</w:t>
        </w:r>
        <w:r w:rsidR="0089300C">
          <w:t xml:space="preserve"> feature</w:t>
        </w:r>
        <w:r w:rsidR="00FC5C5F" w:rsidRPr="0030432E">
          <w:rPr>
            <w:iCs/>
          </w:rPr>
          <w:t>, a reference to the related clauses in TS 23.228, a list of security requirements</w:t>
        </w:r>
        <w:r w:rsidR="009F57A5">
          <w:rPr>
            <w:iCs/>
          </w:rPr>
          <w:t>.</w:t>
        </w:r>
        <w:r w:rsidR="0089300C">
          <w:rPr>
            <w:iCs/>
          </w:rPr>
          <w:t xml:space="preserve"> In addition</w:t>
        </w:r>
        <w:r w:rsidR="00D61CF0">
          <w:rPr>
            <w:iCs/>
          </w:rPr>
          <w:t>,</w:t>
        </w:r>
        <w:r w:rsidR="0089300C">
          <w:rPr>
            <w:iCs/>
          </w:rPr>
          <w:t xml:space="preserve"> the normative work will take into account the conclusion </w:t>
        </w:r>
        <w:r w:rsidR="00655754">
          <w:rPr>
            <w:iCs/>
          </w:rPr>
          <w:t>in the TR 33.790.</w:t>
        </w:r>
      </w:ins>
    </w:p>
    <w:p w14:paraId="34BE1198" w14:textId="77777777" w:rsidR="008C1D08" w:rsidRPr="0089300C" w:rsidRDefault="008C1D08" w:rsidP="00800270">
      <w:pPr>
        <w:rPr>
          <w:lang w:val="en-US"/>
        </w:rPr>
      </w:pPr>
    </w:p>
    <w:p w14:paraId="0EF53DF7" w14:textId="385F838D"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can be reused in the procedures</w:t>
      </w:r>
      <w:ins w:id="13" w:author="Author">
        <w:r w:rsidR="00C26E6F">
          <w:rPr>
            <w:lang w:val="en-US"/>
          </w:rPr>
          <w:t>.</w:t>
        </w:r>
      </w:ins>
      <w:del w:id="14" w:author="Author">
        <w:r w:rsidR="0071602B" w:rsidRPr="000D5104" w:rsidDel="0077357C">
          <w:rPr>
            <w:lang w:val="en-US"/>
          </w:rPr>
          <w:delText xml:space="preserve"> </w:delText>
        </w:r>
        <w:r w:rsidR="0071602B" w:rsidRPr="000D5104" w:rsidDel="00C26E6F">
          <w:rPr>
            <w:lang w:val="en-US"/>
          </w:rPr>
          <w:delText xml:space="preserve">and </w:delText>
        </w:r>
        <w:r w:rsidR="009C43C4" w:rsidRPr="009C43C4" w:rsidDel="00C26E6F">
          <w:rPr>
            <w:lang w:val="en-US"/>
          </w:rPr>
          <w:delText>that the granularity of the authorization of AF requests for notification of exposure events in IMS is the same to the one defined for 5GC in TS 23.502</w:delText>
        </w:r>
        <w:r w:rsidR="0053295B" w:rsidDel="00C26E6F">
          <w:rPr>
            <w:lang w:val="en-US"/>
          </w:rPr>
          <w:delText xml:space="preserve">, clause </w:delText>
        </w:r>
        <w:r w:rsidR="0053295B" w:rsidRPr="00537EBE" w:rsidDel="00C26E6F">
          <w:delText>4.15.3.2.3</w:delText>
        </w:r>
        <w:r w:rsidR="0053295B" w:rsidDel="00C26E6F">
          <w:delText xml:space="preserve"> for the subscriber specific IMS event subscriptions</w:delText>
        </w:r>
        <w:r w:rsidDel="00C26E6F">
          <w:delText>.</w:delText>
        </w:r>
      </w:del>
    </w:p>
    <w:p w14:paraId="09CA9734" w14:textId="77777777" w:rsidR="0053295B" w:rsidRDefault="0053295B" w:rsidP="0053295B">
      <w:pPr>
        <w:rPr>
          <w:lang w:val="en-US"/>
        </w:rPr>
      </w:pPr>
    </w:p>
    <w:p w14:paraId="5ECF5100" w14:textId="1A4CABCC" w:rsidR="0053295B" w:rsidRDefault="0053295B" w:rsidP="0053295B">
      <w:pPr>
        <w:rPr>
          <w:lang w:val="en-US"/>
        </w:rPr>
      </w:pPr>
      <w:r>
        <w:rPr>
          <w:lang w:val="en-US"/>
        </w:rPr>
        <w:t xml:space="preserve">NOTE 1: For KI#3, the </w:t>
      </w:r>
      <w:ins w:id="15" w:author="Author">
        <w:r w:rsidR="0077357C">
          <w:rPr>
            <w:lang w:val="en-US"/>
          </w:rPr>
          <w:t xml:space="preserve">granular </w:t>
        </w:r>
      </w:ins>
      <w:r>
        <w:rPr>
          <w:lang w:val="en-US"/>
        </w:rPr>
        <w:t xml:space="preserve">authorization of the </w:t>
      </w:r>
      <w:del w:id="16" w:author="Author">
        <w:r w:rsidDel="0077357C">
          <w:rPr>
            <w:lang w:val="en-US"/>
          </w:rPr>
          <w:delText xml:space="preserve">non-subscriber specific </w:delText>
        </w:r>
      </w:del>
      <w:r>
        <w:rPr>
          <w:lang w:val="en-US"/>
        </w:rPr>
        <w:t>IMS event subscriptions and the IMS DC session control is</w:t>
      </w:r>
      <w:del w:id="17" w:author="Author">
        <w:r w:rsidDel="00427B1B">
          <w:rPr>
            <w:lang w:val="en-US"/>
          </w:rPr>
          <w:delText xml:space="preserve"> still under study</w:delText>
        </w:r>
      </w:del>
      <w:ins w:id="18" w:author="Author">
        <w:r w:rsidR="00427B1B">
          <w:rPr>
            <w:lang w:val="en-US"/>
          </w:rPr>
          <w:t xml:space="preserve"> not addressed in the </w:t>
        </w:r>
        <w:r w:rsidR="00C225D3">
          <w:rPr>
            <w:lang w:val="en-US"/>
          </w:rPr>
          <w:t>TS 33.328.</w:t>
        </w:r>
      </w:ins>
      <w:r>
        <w:rPr>
          <w:lang w:val="en-US"/>
        </w:rPr>
        <w:t xml:space="preserve">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19" w:name="_Hlk189603079"/>
            <w:r w:rsidRPr="00004609">
              <w:rPr>
                <w:i w:val="0"/>
                <w:iCs/>
              </w:rPr>
              <w:lastRenderedPageBreak/>
              <w:t>TS 33.328</w:t>
            </w:r>
          </w:p>
        </w:tc>
        <w:tc>
          <w:tcPr>
            <w:tcW w:w="4344" w:type="dxa"/>
            <w:tcBorders>
              <w:top w:val="single" w:sz="4" w:space="0" w:color="auto"/>
              <w:left w:val="single" w:sz="4" w:space="0" w:color="auto"/>
              <w:bottom w:val="single" w:sz="4" w:space="0" w:color="auto"/>
              <w:right w:val="single" w:sz="4" w:space="0" w:color="auto"/>
            </w:tcBorders>
          </w:tcPr>
          <w:p w14:paraId="0CD93CA2" w14:textId="1F3C6539" w:rsidR="004E2E4F" w:rsidRDefault="004E2E4F" w:rsidP="00004609">
            <w:pPr>
              <w:pStyle w:val="Guidance"/>
              <w:spacing w:after="0"/>
              <w:rPr>
                <w:ins w:id="20" w:author="Autho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can be reused in the procedures</w:t>
            </w:r>
            <w:ins w:id="21" w:author="Author">
              <w:r w:rsidR="007530FD">
                <w:rPr>
                  <w:i w:val="0"/>
                  <w:iCs/>
                </w:rPr>
                <w:t>.</w:t>
              </w:r>
            </w:ins>
            <w:r w:rsidRPr="0004443F">
              <w:rPr>
                <w:i w:val="0"/>
                <w:iCs/>
              </w:rPr>
              <w:t xml:space="preserve"> </w:t>
            </w:r>
            <w:del w:id="22" w:author="Author">
              <w:r w:rsidRPr="0004443F" w:rsidDel="0077357C">
                <w:rPr>
                  <w:i w:val="0"/>
                  <w:iCs/>
                </w:rPr>
                <w:delText xml:space="preserve">and </w:delText>
              </w:r>
              <w:r w:rsidRPr="009C43C4" w:rsidDel="0077357C">
                <w:rPr>
                  <w:i w:val="0"/>
                  <w:iCs/>
                </w:rPr>
                <w:delText>that the granularity of the authorization of AF requests for notification of exposure events in IMS is the same to the one defined for 5GC in TS 23.502</w:delText>
              </w:r>
              <w:r w:rsidR="0052260D" w:rsidDel="0077357C">
                <w:rPr>
                  <w:i w:val="0"/>
                  <w:iCs/>
                </w:rPr>
                <w:delText xml:space="preserve">, </w:delText>
              </w:r>
              <w:r w:rsidR="0052260D" w:rsidRPr="0052260D" w:rsidDel="0077357C">
                <w:rPr>
                  <w:i w:val="0"/>
                  <w:iCs/>
                </w:rPr>
                <w:delText>clause 4.15.3.2.3 for the subscriber specific IMS event subscriptions</w:delText>
              </w:r>
            </w:del>
            <w:r>
              <w:rPr>
                <w:i w:val="0"/>
                <w:iCs/>
              </w:rPr>
              <w:t>.</w:t>
            </w:r>
          </w:p>
          <w:p w14:paraId="2DF0289D" w14:textId="77777777" w:rsidR="00A04C04" w:rsidRDefault="00A04C04" w:rsidP="00004609">
            <w:pPr>
              <w:pStyle w:val="Guidance"/>
              <w:spacing w:after="0"/>
              <w:rPr>
                <w:ins w:id="23" w:author="Author"/>
                <w:i w:val="0"/>
                <w:iCs/>
              </w:rPr>
            </w:pPr>
          </w:p>
          <w:p w14:paraId="5829B976" w14:textId="224B2DA6" w:rsidR="00A04C04" w:rsidRPr="00004609" w:rsidRDefault="00A04C04" w:rsidP="00004609">
            <w:pPr>
              <w:pStyle w:val="Guidance"/>
              <w:spacing w:after="0"/>
              <w:rPr>
                <w:i w:val="0"/>
                <w:iCs/>
              </w:rPr>
            </w:pPr>
            <w:ins w:id="24" w:author="Autho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avatar</w:t>
              </w:r>
              <w:r w:rsidRPr="0030432E">
                <w:rPr>
                  <w:i w:val="0"/>
                  <w:iCs/>
                </w:rPr>
                <w:t>, a reference to the related clauses in TS 23.228, a list of security requirements</w:t>
              </w:r>
              <w:r w:rsidR="008A54DD">
                <w:rPr>
                  <w:i w:val="0"/>
                  <w:iCs/>
                </w:rPr>
                <w:t>.</w:t>
              </w:r>
              <w:r w:rsidRPr="0030432E">
                <w:rPr>
                  <w:i w:val="0"/>
                  <w:iCs/>
                </w:rPr>
                <w:t xml:space="preserve"> </w:t>
              </w:r>
              <w:r w:rsidR="00655754" w:rsidRPr="00655754">
                <w:rPr>
                  <w:i w:val="0"/>
                  <w:iCs/>
                </w:rPr>
                <w:t>In addition</w:t>
              </w:r>
              <w:r w:rsidR="00642236">
                <w:rPr>
                  <w:i w:val="0"/>
                  <w:iCs/>
                </w:rPr>
                <w:t>,</w:t>
              </w:r>
              <w:r w:rsidR="00655754" w:rsidRPr="00655754">
                <w:rPr>
                  <w:i w:val="0"/>
                  <w:iCs/>
                </w:rPr>
                <w:t xml:space="preserve"> </w:t>
              </w:r>
              <w:r w:rsidR="00655754">
                <w:rPr>
                  <w:i w:val="0"/>
                  <w:iCs/>
                </w:rPr>
                <w:t xml:space="preserve">the </w:t>
              </w:r>
              <w:r w:rsidR="00931BCF">
                <w:rPr>
                  <w:i w:val="0"/>
                  <w:iCs/>
                </w:rPr>
                <w:t xml:space="preserve">normative work for the new clause </w:t>
              </w:r>
              <w:r w:rsidR="00655754" w:rsidRPr="00655754">
                <w:rPr>
                  <w:i w:val="0"/>
                  <w:iCs/>
                </w:rPr>
                <w:t>will take into account the conclusion in the TR 33.790</w:t>
              </w:r>
              <w:r w:rsidR="00655754">
                <w:rPr>
                  <w:iCs/>
                </w:rPr>
                <w:t>.</w:t>
              </w:r>
            </w:ins>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19"/>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r>
              <w:t>Hisilicon</w:t>
            </w:r>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89E39" w14:textId="77777777" w:rsidR="008057B8" w:rsidRDefault="008057B8">
      <w:r>
        <w:separator/>
      </w:r>
    </w:p>
  </w:endnote>
  <w:endnote w:type="continuationSeparator" w:id="0">
    <w:p w14:paraId="06E856E2" w14:textId="77777777" w:rsidR="008057B8" w:rsidRDefault="008057B8">
      <w:r>
        <w:continuationSeparator/>
      </w:r>
    </w:p>
  </w:endnote>
  <w:endnote w:type="continuationNotice" w:id="1">
    <w:p w14:paraId="0562D113" w14:textId="77777777" w:rsidR="008057B8" w:rsidRDefault="00805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36CA" w14:textId="77777777" w:rsidR="008057B8" w:rsidRDefault="008057B8">
      <w:r>
        <w:separator/>
      </w:r>
    </w:p>
  </w:footnote>
  <w:footnote w:type="continuationSeparator" w:id="0">
    <w:p w14:paraId="333DCA5A" w14:textId="77777777" w:rsidR="008057B8" w:rsidRDefault="008057B8">
      <w:r>
        <w:continuationSeparator/>
      </w:r>
    </w:p>
  </w:footnote>
  <w:footnote w:type="continuationNotice" w:id="1">
    <w:p w14:paraId="6972F017" w14:textId="77777777" w:rsidR="008057B8" w:rsidRDefault="008057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1CAF"/>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E5A02"/>
    <w:rsid w:val="000F0849"/>
    <w:rsid w:val="000F08F3"/>
    <w:rsid w:val="000F2CD2"/>
    <w:rsid w:val="000F6935"/>
    <w:rsid w:val="000F6E51"/>
    <w:rsid w:val="000F74B8"/>
    <w:rsid w:val="00102A24"/>
    <w:rsid w:val="00110F9C"/>
    <w:rsid w:val="00113B39"/>
    <w:rsid w:val="0011531C"/>
    <w:rsid w:val="001174F7"/>
    <w:rsid w:val="001242CA"/>
    <w:rsid w:val="001244C2"/>
    <w:rsid w:val="0012536D"/>
    <w:rsid w:val="001278C8"/>
    <w:rsid w:val="00127A8C"/>
    <w:rsid w:val="00131844"/>
    <w:rsid w:val="0013259C"/>
    <w:rsid w:val="00135831"/>
    <w:rsid w:val="00136CB5"/>
    <w:rsid w:val="001376A6"/>
    <w:rsid w:val="00137EF0"/>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4B18"/>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7D2"/>
    <w:rsid w:val="00253892"/>
    <w:rsid w:val="002541D3"/>
    <w:rsid w:val="00256429"/>
    <w:rsid w:val="0026244C"/>
    <w:rsid w:val="0026253E"/>
    <w:rsid w:val="002669C1"/>
    <w:rsid w:val="00272D61"/>
    <w:rsid w:val="002919B7"/>
    <w:rsid w:val="00291EF2"/>
    <w:rsid w:val="00293A2E"/>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86C72"/>
    <w:rsid w:val="00391E7A"/>
    <w:rsid w:val="00392C87"/>
    <w:rsid w:val="003A163F"/>
    <w:rsid w:val="003A2809"/>
    <w:rsid w:val="003A52EB"/>
    <w:rsid w:val="003A5FFA"/>
    <w:rsid w:val="003A67E1"/>
    <w:rsid w:val="003A7108"/>
    <w:rsid w:val="003A728C"/>
    <w:rsid w:val="003A7A9C"/>
    <w:rsid w:val="003B4F7D"/>
    <w:rsid w:val="003B6BC4"/>
    <w:rsid w:val="003C1F92"/>
    <w:rsid w:val="003D4593"/>
    <w:rsid w:val="003D4ACD"/>
    <w:rsid w:val="003D51AF"/>
    <w:rsid w:val="003D7242"/>
    <w:rsid w:val="003E1F77"/>
    <w:rsid w:val="003E29F7"/>
    <w:rsid w:val="003E2C8B"/>
    <w:rsid w:val="003E4AC7"/>
    <w:rsid w:val="003E4B14"/>
    <w:rsid w:val="003E5604"/>
    <w:rsid w:val="003E57A1"/>
    <w:rsid w:val="003E710B"/>
    <w:rsid w:val="003E7CB9"/>
    <w:rsid w:val="003E7DEE"/>
    <w:rsid w:val="003F1C0E"/>
    <w:rsid w:val="003F253B"/>
    <w:rsid w:val="004008D7"/>
    <w:rsid w:val="0040145D"/>
    <w:rsid w:val="00410B27"/>
    <w:rsid w:val="00411339"/>
    <w:rsid w:val="004131BD"/>
    <w:rsid w:val="004135E4"/>
    <w:rsid w:val="00415592"/>
    <w:rsid w:val="004159BE"/>
    <w:rsid w:val="00416CEA"/>
    <w:rsid w:val="00416E59"/>
    <w:rsid w:val="004175C9"/>
    <w:rsid w:val="00421AFD"/>
    <w:rsid w:val="0042406A"/>
    <w:rsid w:val="004246F2"/>
    <w:rsid w:val="00427B1B"/>
    <w:rsid w:val="00432048"/>
    <w:rsid w:val="00436550"/>
    <w:rsid w:val="00442C65"/>
    <w:rsid w:val="004510C9"/>
    <w:rsid w:val="00451122"/>
    <w:rsid w:val="004518DB"/>
    <w:rsid w:val="00451F0A"/>
    <w:rsid w:val="004562FC"/>
    <w:rsid w:val="004601E9"/>
    <w:rsid w:val="00460747"/>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B704D"/>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46A"/>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65BD"/>
    <w:rsid w:val="0059755C"/>
    <w:rsid w:val="005A1BAD"/>
    <w:rsid w:val="005A3249"/>
    <w:rsid w:val="005A6ABC"/>
    <w:rsid w:val="005B1577"/>
    <w:rsid w:val="005B2109"/>
    <w:rsid w:val="005B35A2"/>
    <w:rsid w:val="005C0CC6"/>
    <w:rsid w:val="005C0D53"/>
    <w:rsid w:val="005C0FFC"/>
    <w:rsid w:val="005C123D"/>
    <w:rsid w:val="005C2E9A"/>
    <w:rsid w:val="005C3F71"/>
    <w:rsid w:val="005C5A03"/>
    <w:rsid w:val="005C643D"/>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236"/>
    <w:rsid w:val="00642894"/>
    <w:rsid w:val="006459F6"/>
    <w:rsid w:val="00655065"/>
    <w:rsid w:val="00655754"/>
    <w:rsid w:val="00655FB4"/>
    <w:rsid w:val="00660354"/>
    <w:rsid w:val="006606DB"/>
    <w:rsid w:val="006651FC"/>
    <w:rsid w:val="00665B9B"/>
    <w:rsid w:val="00670F72"/>
    <w:rsid w:val="00672213"/>
    <w:rsid w:val="0067224C"/>
    <w:rsid w:val="0067616E"/>
    <w:rsid w:val="00683BE7"/>
    <w:rsid w:val="00687916"/>
    <w:rsid w:val="00690725"/>
    <w:rsid w:val="00693606"/>
    <w:rsid w:val="00693D70"/>
    <w:rsid w:val="006975AE"/>
    <w:rsid w:val="006A0D9B"/>
    <w:rsid w:val="006A0E66"/>
    <w:rsid w:val="006A2C3A"/>
    <w:rsid w:val="006A32D1"/>
    <w:rsid w:val="006A3CF5"/>
    <w:rsid w:val="006A6B63"/>
    <w:rsid w:val="006B1CB8"/>
    <w:rsid w:val="006B3C6D"/>
    <w:rsid w:val="006B4BC6"/>
    <w:rsid w:val="006B68C4"/>
    <w:rsid w:val="006B6E36"/>
    <w:rsid w:val="006B7C73"/>
    <w:rsid w:val="006C10B0"/>
    <w:rsid w:val="006C19D8"/>
    <w:rsid w:val="006C57BA"/>
    <w:rsid w:val="006C6829"/>
    <w:rsid w:val="006D03E2"/>
    <w:rsid w:val="006D0A8E"/>
    <w:rsid w:val="006D3D54"/>
    <w:rsid w:val="006D69A1"/>
    <w:rsid w:val="006E0D1B"/>
    <w:rsid w:val="006E17DF"/>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1DEE"/>
    <w:rsid w:val="00752BB3"/>
    <w:rsid w:val="007530FD"/>
    <w:rsid w:val="00755115"/>
    <w:rsid w:val="00756BBB"/>
    <w:rsid w:val="00757B71"/>
    <w:rsid w:val="00760EF9"/>
    <w:rsid w:val="00761952"/>
    <w:rsid w:val="00761B9B"/>
    <w:rsid w:val="00762474"/>
    <w:rsid w:val="00763E89"/>
    <w:rsid w:val="0076439E"/>
    <w:rsid w:val="00770DC1"/>
    <w:rsid w:val="0077357C"/>
    <w:rsid w:val="007747D3"/>
    <w:rsid w:val="007814A8"/>
    <w:rsid w:val="00781A62"/>
    <w:rsid w:val="00781F2F"/>
    <w:rsid w:val="00783C0E"/>
    <w:rsid w:val="007861B8"/>
    <w:rsid w:val="00787383"/>
    <w:rsid w:val="00790319"/>
    <w:rsid w:val="00790716"/>
    <w:rsid w:val="00791B51"/>
    <w:rsid w:val="00795AD1"/>
    <w:rsid w:val="00796F8D"/>
    <w:rsid w:val="00797BAA"/>
    <w:rsid w:val="007A002F"/>
    <w:rsid w:val="007A19C7"/>
    <w:rsid w:val="007B5456"/>
    <w:rsid w:val="007B5F65"/>
    <w:rsid w:val="007C767B"/>
    <w:rsid w:val="007D3C7C"/>
    <w:rsid w:val="007D472D"/>
    <w:rsid w:val="007D5148"/>
    <w:rsid w:val="007D619E"/>
    <w:rsid w:val="007D687A"/>
    <w:rsid w:val="007E1BA0"/>
    <w:rsid w:val="007F2297"/>
    <w:rsid w:val="007F4F11"/>
    <w:rsid w:val="007F55EC"/>
    <w:rsid w:val="007F6574"/>
    <w:rsid w:val="00800270"/>
    <w:rsid w:val="00802C56"/>
    <w:rsid w:val="00803329"/>
    <w:rsid w:val="008057B8"/>
    <w:rsid w:val="008123E6"/>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034"/>
    <w:rsid w:val="00860AEE"/>
    <w:rsid w:val="00861C2B"/>
    <w:rsid w:val="008624DE"/>
    <w:rsid w:val="008634EB"/>
    <w:rsid w:val="00866945"/>
    <w:rsid w:val="008720E2"/>
    <w:rsid w:val="00872351"/>
    <w:rsid w:val="00873815"/>
    <w:rsid w:val="008757F3"/>
    <w:rsid w:val="00876BD5"/>
    <w:rsid w:val="0089300C"/>
    <w:rsid w:val="0089759E"/>
    <w:rsid w:val="00897C84"/>
    <w:rsid w:val="008A06BE"/>
    <w:rsid w:val="008A54DD"/>
    <w:rsid w:val="008A56FD"/>
    <w:rsid w:val="008B0735"/>
    <w:rsid w:val="008C1BF0"/>
    <w:rsid w:val="008C1D08"/>
    <w:rsid w:val="008C2156"/>
    <w:rsid w:val="008C503C"/>
    <w:rsid w:val="008C7038"/>
    <w:rsid w:val="008D1755"/>
    <w:rsid w:val="008D3DA6"/>
    <w:rsid w:val="008D5DA3"/>
    <w:rsid w:val="008E084E"/>
    <w:rsid w:val="008E0945"/>
    <w:rsid w:val="008E70F7"/>
    <w:rsid w:val="008F1D3B"/>
    <w:rsid w:val="008F635A"/>
    <w:rsid w:val="008F7444"/>
    <w:rsid w:val="008F7A15"/>
    <w:rsid w:val="00900CBA"/>
    <w:rsid w:val="009036B1"/>
    <w:rsid w:val="0091321C"/>
    <w:rsid w:val="00913788"/>
    <w:rsid w:val="0091399A"/>
    <w:rsid w:val="00922D75"/>
    <w:rsid w:val="00926791"/>
    <w:rsid w:val="00930556"/>
    <w:rsid w:val="00931BCF"/>
    <w:rsid w:val="00935444"/>
    <w:rsid w:val="0093661C"/>
    <w:rsid w:val="00940736"/>
    <w:rsid w:val="00941253"/>
    <w:rsid w:val="0095038B"/>
    <w:rsid w:val="00950CF7"/>
    <w:rsid w:val="009534EC"/>
    <w:rsid w:val="009537E3"/>
    <w:rsid w:val="00955B4C"/>
    <w:rsid w:val="00960A44"/>
    <w:rsid w:val="00960E3F"/>
    <w:rsid w:val="00970864"/>
    <w:rsid w:val="0097104C"/>
    <w:rsid w:val="0097138B"/>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B327D"/>
    <w:rsid w:val="009C03F9"/>
    <w:rsid w:val="009C0E7B"/>
    <w:rsid w:val="009C43C4"/>
    <w:rsid w:val="009D27A8"/>
    <w:rsid w:val="009D4B83"/>
    <w:rsid w:val="009D5E48"/>
    <w:rsid w:val="009D6D9F"/>
    <w:rsid w:val="009D700F"/>
    <w:rsid w:val="009E0B41"/>
    <w:rsid w:val="009E1910"/>
    <w:rsid w:val="009E1A03"/>
    <w:rsid w:val="009E39F5"/>
    <w:rsid w:val="009E5C29"/>
    <w:rsid w:val="009E5DBA"/>
    <w:rsid w:val="009F138E"/>
    <w:rsid w:val="009F40B6"/>
    <w:rsid w:val="009F57A5"/>
    <w:rsid w:val="009F6047"/>
    <w:rsid w:val="009F618A"/>
    <w:rsid w:val="009F638C"/>
    <w:rsid w:val="009F6EA7"/>
    <w:rsid w:val="00A02BA3"/>
    <w:rsid w:val="00A03D2A"/>
    <w:rsid w:val="00A04C04"/>
    <w:rsid w:val="00A10ADB"/>
    <w:rsid w:val="00A144AB"/>
    <w:rsid w:val="00A151A1"/>
    <w:rsid w:val="00A16868"/>
    <w:rsid w:val="00A17F01"/>
    <w:rsid w:val="00A24557"/>
    <w:rsid w:val="00A248B2"/>
    <w:rsid w:val="00A263C9"/>
    <w:rsid w:val="00A267D7"/>
    <w:rsid w:val="00A27A64"/>
    <w:rsid w:val="00A313A7"/>
    <w:rsid w:val="00A33F35"/>
    <w:rsid w:val="00A37F80"/>
    <w:rsid w:val="00A46B3F"/>
    <w:rsid w:val="00A46F30"/>
    <w:rsid w:val="00A47A89"/>
    <w:rsid w:val="00A52F4C"/>
    <w:rsid w:val="00A61169"/>
    <w:rsid w:val="00A63024"/>
    <w:rsid w:val="00A65602"/>
    <w:rsid w:val="00A82FCC"/>
    <w:rsid w:val="00A8383E"/>
    <w:rsid w:val="00A8479D"/>
    <w:rsid w:val="00A90326"/>
    <w:rsid w:val="00A906A4"/>
    <w:rsid w:val="00A90F6C"/>
    <w:rsid w:val="00A92ED1"/>
    <w:rsid w:val="00A93A3B"/>
    <w:rsid w:val="00A97953"/>
    <w:rsid w:val="00AA574E"/>
    <w:rsid w:val="00AB5DAB"/>
    <w:rsid w:val="00AB6218"/>
    <w:rsid w:val="00AC4391"/>
    <w:rsid w:val="00AD18BB"/>
    <w:rsid w:val="00AD324E"/>
    <w:rsid w:val="00AD5B51"/>
    <w:rsid w:val="00AD7B78"/>
    <w:rsid w:val="00AF10F3"/>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7CC"/>
    <w:rsid w:val="00BC3C3C"/>
    <w:rsid w:val="00BC481E"/>
    <w:rsid w:val="00BC5AF6"/>
    <w:rsid w:val="00BD1028"/>
    <w:rsid w:val="00BD2A0D"/>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25D3"/>
    <w:rsid w:val="00C247CD"/>
    <w:rsid w:val="00C2519B"/>
    <w:rsid w:val="00C25735"/>
    <w:rsid w:val="00C25A1E"/>
    <w:rsid w:val="00C26E6F"/>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CF705C"/>
    <w:rsid w:val="00CF7B00"/>
    <w:rsid w:val="00D0135E"/>
    <w:rsid w:val="00D110F0"/>
    <w:rsid w:val="00D13AB7"/>
    <w:rsid w:val="00D145EC"/>
    <w:rsid w:val="00D24938"/>
    <w:rsid w:val="00D30165"/>
    <w:rsid w:val="00D3255F"/>
    <w:rsid w:val="00D355FB"/>
    <w:rsid w:val="00D43C0B"/>
    <w:rsid w:val="00D44A74"/>
    <w:rsid w:val="00D45DDC"/>
    <w:rsid w:val="00D47BE6"/>
    <w:rsid w:val="00D50F59"/>
    <w:rsid w:val="00D51165"/>
    <w:rsid w:val="00D548B5"/>
    <w:rsid w:val="00D560A8"/>
    <w:rsid w:val="00D57CD2"/>
    <w:rsid w:val="00D57E66"/>
    <w:rsid w:val="00D61CF0"/>
    <w:rsid w:val="00D61DA7"/>
    <w:rsid w:val="00D625A3"/>
    <w:rsid w:val="00D73350"/>
    <w:rsid w:val="00D747BF"/>
    <w:rsid w:val="00D82231"/>
    <w:rsid w:val="00D8756E"/>
    <w:rsid w:val="00D923BA"/>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D6C8F"/>
    <w:rsid w:val="00DE2D3E"/>
    <w:rsid w:val="00DE5BBF"/>
    <w:rsid w:val="00DE71E2"/>
    <w:rsid w:val="00DF01BE"/>
    <w:rsid w:val="00DF7BE7"/>
    <w:rsid w:val="00E00D5F"/>
    <w:rsid w:val="00E013A9"/>
    <w:rsid w:val="00E030E8"/>
    <w:rsid w:val="00E03A99"/>
    <w:rsid w:val="00E041CD"/>
    <w:rsid w:val="00E0441D"/>
    <w:rsid w:val="00E06534"/>
    <w:rsid w:val="00E07425"/>
    <w:rsid w:val="00E109A6"/>
    <w:rsid w:val="00E125DF"/>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361D"/>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5C5F"/>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3B2B0AF-BD48-447F-AC5D-48BE930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4</cp:revision>
  <dcterms:created xsi:type="dcterms:W3CDTF">2025-06-03T09:05:00Z</dcterms:created>
  <dcterms:modified xsi:type="dcterms:W3CDTF">2025-06-03T09:08:00Z</dcterms:modified>
</cp:coreProperties>
</file>